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CC620" w14:textId="667CB1C1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616E22">
        <w:rPr>
          <w:b/>
          <w:i/>
          <w:noProof/>
          <w:sz w:val="28"/>
        </w:rPr>
        <w:t>73</w:t>
      </w:r>
      <w:r w:rsidR="0046670A">
        <w:rPr>
          <w:b/>
          <w:i/>
          <w:noProof/>
          <w:sz w:val="28"/>
        </w:rPr>
        <w:t>7</w:t>
      </w:r>
    </w:p>
    <w:p w14:paraId="25A9A0F4" w14:textId="58BC2D53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45B2BF7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</w:t>
            </w:r>
            <w:r w:rsidR="0046670A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32815CA" w:rsidR="001E41F3" w:rsidRPr="00410371" w:rsidRDefault="00466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3967EDA" w:rsidR="001E41F3" w:rsidRPr="00410371" w:rsidRDefault="00601126" w:rsidP="00AE42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46670A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.</w:t>
            </w:r>
            <w:r w:rsidR="00AE42DD">
              <w:rPr>
                <w:b/>
                <w:noProof/>
                <w:sz w:val="28"/>
              </w:rPr>
              <w:t>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7DBEC18" w:rsidR="001E41F3" w:rsidRDefault="0046670A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0C588A3" w:rsidR="001E41F3" w:rsidRDefault="003E4379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6670A">
              <w:rPr>
                <w:noProof/>
              </w:rPr>
              <w:t>8-21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359B1475" w:rsidR="001E41F3" w:rsidRDefault="00E4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77E4AF3" w:rsidR="001E41F3" w:rsidRDefault="00497A0F" w:rsidP="0046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670A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701A8E1C" w:rsidR="005F4B24" w:rsidRDefault="00974574" w:rsidP="00AE4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</w:t>
            </w:r>
            <w:r w:rsidR="00AE42DD">
              <w:rPr>
                <w:noProof/>
                <w:lang w:eastAsia="zh-CN"/>
              </w:rPr>
              <w:t>5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416FE34" w:rsidR="001E41F3" w:rsidRDefault="00AE42DD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E55F67">
              <w:rPr>
                <w:noProof/>
                <w:lang w:eastAsia="zh-CN"/>
              </w:rPr>
              <w:t>5.x(new)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1"/>
      </w:pPr>
      <w:bookmarkStart w:id="2" w:name="_Toc10540831"/>
      <w:bookmarkStart w:id="3" w:name="_Toc10540854"/>
      <w:bookmarkStart w:id="4" w:name="_Toc10555497"/>
      <w:r w:rsidRPr="00B702A1">
        <w:t>2</w:t>
      </w:r>
      <w:r w:rsidRPr="00B702A1">
        <w:tab/>
        <w:t>References</w:t>
      </w:r>
      <w:bookmarkEnd w:id="2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5" w:name="OLE_LINK2"/>
      <w:bookmarkStart w:id="6" w:name="OLE_LINK3"/>
      <w:bookmarkStart w:id="7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5"/>
    <w:bookmarkEnd w:id="6"/>
    <w:bookmarkEnd w:id="7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</w:t>
      </w:r>
      <w:proofErr w:type="gramStart"/>
      <w:r w:rsidRPr="00B702A1">
        <w:t>Provisioning</w:t>
      </w:r>
      <w:proofErr w:type="gramEnd"/>
      <w:r w:rsidRPr="00B702A1">
        <w:t>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</w:t>
      </w:r>
      <w:proofErr w:type="gramStart"/>
      <w:r w:rsidRPr="00B702A1">
        <w:t>.</w:t>
      </w:r>
      <w:r>
        <w:t>[</w:t>
      </w:r>
      <w:proofErr w:type="gramEnd"/>
      <w:r>
        <w:t>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8" w:author="Zoulan" w:date="2019-08-21T14:57:00Z">
        <w:r>
          <w:t>[29]</w:t>
        </w:r>
        <w:r>
          <w:tab/>
          <w:t>3GPP TS 2</w:t>
        </w:r>
      </w:ins>
      <w:ins w:id="9" w:author="Zoulan" w:date="2019-08-21T14:59:00Z">
        <w:r>
          <w:t>3</w:t>
        </w:r>
      </w:ins>
      <w:ins w:id="10" w:author="Zoulan" w:date="2019-08-21T14:57:00Z">
        <w:r>
          <w:t>.</w:t>
        </w:r>
      </w:ins>
      <w:ins w:id="11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p w14:paraId="3D395AC8" w14:textId="44529642" w:rsidR="00687BA7" w:rsidRPr="00B702A1" w:rsidRDefault="00687BA7" w:rsidP="00687BA7">
      <w:pPr>
        <w:pStyle w:val="2"/>
        <w:rPr>
          <w:ins w:id="12" w:author="Huawei" w:date="2019-08-06T15:38:00Z"/>
          <w:lang w:eastAsia="zh-CN"/>
        </w:rPr>
      </w:pPr>
      <w:proofErr w:type="gramStart"/>
      <w:ins w:id="13" w:author="Huawei" w:date="2019-08-06T15:38:00Z">
        <w:r w:rsidRPr="00B702A1">
          <w:rPr>
            <w:lang w:eastAsia="zh-CN"/>
          </w:rPr>
          <w:t>5.</w:t>
        </w:r>
      </w:ins>
      <w:ins w:id="14" w:author="Huawei" w:date="2019-08-09T15:32:00Z">
        <w:r w:rsidR="00AF4333">
          <w:rPr>
            <w:lang w:eastAsia="zh-CN"/>
          </w:rPr>
          <w:t>X</w:t>
        </w:r>
      </w:ins>
      <w:proofErr w:type="gramEnd"/>
      <w:ins w:id="15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3"/>
        <w:r>
          <w:rPr>
            <w:lang w:eastAsia="zh-CN"/>
          </w:rPr>
          <w:t>NWDAF</w:t>
        </w:r>
      </w:ins>
    </w:p>
    <w:p w14:paraId="58376D69" w14:textId="2A9FCD56" w:rsidR="007164B0" w:rsidRDefault="00687BA7" w:rsidP="00687BA7">
      <w:pPr>
        <w:rPr>
          <w:ins w:id="16" w:author="Huawei" w:date="2019-08-06T16:54:00Z"/>
          <w:lang w:eastAsia="zh-CN"/>
        </w:rPr>
      </w:pPr>
      <w:ins w:id="17" w:author="Huawei" w:date="2019-08-06T15:39:00Z">
        <w:r>
          <w:t xml:space="preserve">The </w:t>
        </w:r>
      </w:ins>
      <w:ins w:id="18" w:author="Huawei" w:date="2019-08-06T15:41:00Z">
        <w:r>
          <w:t>management function interact</w:t>
        </w:r>
      </w:ins>
      <w:ins w:id="19" w:author="Huawei" w:date="2019-08-06T16:57:00Z">
        <w:r w:rsidR="00404487">
          <w:t>s</w:t>
        </w:r>
      </w:ins>
      <w:ins w:id="20" w:author="Huawei" w:date="2019-08-06T15:41:00Z">
        <w:r>
          <w:t xml:space="preserve"> with </w:t>
        </w:r>
      </w:ins>
      <w:ins w:id="21" w:author="Huawei" w:date="2019-08-06T16:04:00Z">
        <w:r w:rsidR="000001F8">
          <w:t xml:space="preserve">NWDAF </w:t>
        </w:r>
      </w:ins>
      <w:ins w:id="22" w:author="Huawei" w:date="2019-08-06T15:39:00Z">
        <w:r>
          <w:rPr>
            <w:lang w:eastAsia="zh-CN"/>
          </w:rPr>
          <w:t>in a coordinated way</w:t>
        </w:r>
      </w:ins>
      <w:ins w:id="23" w:author="Huawei" w:date="2019-08-09T16:19:00Z">
        <w:r w:rsidR="003A3836">
          <w:rPr>
            <w:lang w:eastAsia="zh-CN"/>
          </w:rPr>
          <w:t>.</w:t>
        </w:r>
      </w:ins>
      <w:ins w:id="24" w:author="Huawei" w:date="2019-08-06T15:39:00Z">
        <w:r w:rsidR="000001F8">
          <w:rPr>
            <w:lang w:eastAsia="zh-CN"/>
          </w:rPr>
          <w:t xml:space="preserve"> </w:t>
        </w:r>
      </w:ins>
      <w:ins w:id="25" w:author="Huawei" w:date="2019-08-09T16:19:00Z">
        <w:r w:rsidR="003A3836">
          <w:rPr>
            <w:lang w:eastAsia="zh-CN"/>
          </w:rPr>
          <w:t>T</w:t>
        </w:r>
      </w:ins>
      <w:ins w:id="26" w:author="Huawei" w:date="2019-08-06T15:39:00Z">
        <w:r w:rsidR="000001F8">
          <w:rPr>
            <w:lang w:eastAsia="zh-CN"/>
          </w:rPr>
          <w:t xml:space="preserve">he management function takes the </w:t>
        </w:r>
      </w:ins>
      <w:ins w:id="27" w:author="Huawei" w:date="2019-08-06T16:03:00Z">
        <w:r w:rsidR="000001F8">
          <w:rPr>
            <w:lang w:eastAsia="zh-CN"/>
          </w:rPr>
          <w:t>responsibility</w:t>
        </w:r>
      </w:ins>
      <w:ins w:id="28" w:author="Huawei" w:date="2019-08-06T15:39:00Z">
        <w:r w:rsidR="000001F8">
          <w:rPr>
            <w:lang w:eastAsia="zh-CN"/>
          </w:rPr>
          <w:t xml:space="preserve"> </w:t>
        </w:r>
      </w:ins>
      <w:ins w:id="29" w:author="Huawei" w:date="2019-08-06T16:03:00Z">
        <w:r w:rsidR="000001F8">
          <w:rPr>
            <w:lang w:eastAsia="zh-CN"/>
          </w:rPr>
          <w:t xml:space="preserve">of management </w:t>
        </w:r>
      </w:ins>
      <w:ins w:id="30" w:author="Huawei" w:date="2019-08-09T15:51:00Z">
        <w:r w:rsidR="00E55F67">
          <w:rPr>
            <w:lang w:eastAsia="zh-CN"/>
          </w:rPr>
          <w:t xml:space="preserve">from </w:t>
        </w:r>
      </w:ins>
      <w:ins w:id="31" w:author="Huawei" w:date="2019-08-06T16:03:00Z">
        <w:r w:rsidR="000001F8">
          <w:rPr>
            <w:lang w:eastAsia="zh-CN"/>
          </w:rPr>
          <w:t>the network</w:t>
        </w:r>
      </w:ins>
      <w:ins w:id="32" w:author="Huawei" w:date="2019-08-09T15:51:00Z">
        <w:r w:rsidR="00E55F67">
          <w:rPr>
            <w:lang w:eastAsia="zh-CN"/>
          </w:rPr>
          <w:t>-</w:t>
        </w:r>
      </w:ins>
      <w:ins w:id="33" w:author="Huawei" w:date="2019-08-09T15:50:00Z">
        <w:r w:rsidR="00E55F67">
          <w:rPr>
            <w:lang w:eastAsia="zh-CN"/>
          </w:rPr>
          <w:t>wide</w:t>
        </w:r>
      </w:ins>
      <w:ins w:id="34" w:author="Huawei" w:date="2019-08-09T15:51:00Z">
        <w:r w:rsidR="00E55F67">
          <w:rPr>
            <w:lang w:eastAsia="zh-CN"/>
          </w:rPr>
          <w:t xml:space="preserve"> view</w:t>
        </w:r>
      </w:ins>
      <w:ins w:id="35" w:author="Huawei" w:date="2019-08-09T15:50:00Z">
        <w:r w:rsidR="00E55F67">
          <w:rPr>
            <w:lang w:eastAsia="zh-CN"/>
          </w:rPr>
          <w:t xml:space="preserve">, </w:t>
        </w:r>
      </w:ins>
      <w:ins w:id="36" w:author="Huawei" w:date="2019-08-09T16:01:00Z">
        <w:r w:rsidR="00390DD8">
          <w:rPr>
            <w:lang w:eastAsia="zh-CN"/>
          </w:rPr>
          <w:t>address</w:t>
        </w:r>
      </w:ins>
      <w:ins w:id="37" w:author="Huawei" w:date="2019-08-09T16:11:00Z">
        <w:r w:rsidR="00F96601">
          <w:rPr>
            <w:lang w:eastAsia="zh-CN"/>
          </w:rPr>
          <w:t>es</w:t>
        </w:r>
      </w:ins>
      <w:ins w:id="38" w:author="Huawei" w:date="2019-08-09T16:01:00Z">
        <w:r w:rsidR="00390DD8">
          <w:rPr>
            <w:lang w:eastAsia="zh-CN"/>
          </w:rPr>
          <w:t xml:space="preserve"> the slow control</w:t>
        </w:r>
      </w:ins>
      <w:ins w:id="39" w:author="Huawei" w:date="2019-08-09T16:11:00Z">
        <w:r w:rsidR="00F96601">
          <w:rPr>
            <w:lang w:eastAsia="zh-CN"/>
          </w:rPr>
          <w:t xml:space="preserve"> loop</w:t>
        </w:r>
      </w:ins>
      <w:ins w:id="40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41" w:author="Huawei" w:date="2019-08-09T16:19:00Z">
        <w:r w:rsidR="003A3836">
          <w:rPr>
            <w:lang w:eastAsia="zh-CN"/>
          </w:rPr>
          <w:t>.</w:t>
        </w:r>
      </w:ins>
      <w:ins w:id="42" w:author="Huawei" w:date="2019-08-09T16:15:00Z">
        <w:r w:rsidR="00F96601">
          <w:rPr>
            <w:lang w:eastAsia="zh-CN"/>
          </w:rPr>
          <w:t xml:space="preserve"> </w:t>
        </w:r>
      </w:ins>
      <w:ins w:id="43" w:author="Huawei" w:date="2019-08-09T16:19:00Z">
        <w:r w:rsidR="003A3836">
          <w:rPr>
            <w:lang w:eastAsia="zh-CN"/>
          </w:rPr>
          <w:t xml:space="preserve">The management function takes consideration </w:t>
        </w:r>
      </w:ins>
      <w:ins w:id="44" w:author="Huawei" w:date="2019-08-09T16:18:00Z">
        <w:r w:rsidR="003A3836" w:rsidRPr="003A3836">
          <w:rPr>
            <w:color w:val="000000" w:themeColor="text1"/>
            <w:lang w:val="en-US"/>
          </w:rPr>
          <w:t>in operational aspects</w:t>
        </w:r>
      </w:ins>
      <w:ins w:id="45" w:author="Huawei" w:date="2019-08-09T16:19:00Z">
        <w:r w:rsidR="003A3836">
          <w:rPr>
            <w:color w:val="000000" w:themeColor="text1"/>
            <w:lang w:val="en-US"/>
          </w:rPr>
          <w:t xml:space="preserve"> for</w:t>
        </w:r>
      </w:ins>
      <w:ins w:id="46" w:author="Huawei" w:date="2019-08-09T16:15:00Z">
        <w:r w:rsidR="00F96601">
          <w:rPr>
            <w:color w:val="000000" w:themeColor="text1"/>
            <w:lang w:val="en-US"/>
          </w:rPr>
          <w:t xml:space="preserve"> long-term network and service</w:t>
        </w:r>
      </w:ins>
      <w:ins w:id="47" w:author="Zoulan" w:date="2019-08-21T17:40:00Z">
        <w:r w:rsidR="00122DAB">
          <w:rPr>
            <w:color w:val="000000" w:themeColor="text1"/>
            <w:lang w:val="en-US"/>
          </w:rPr>
          <w:t xml:space="preserve"> </w:t>
        </w:r>
        <w:r w:rsidR="00122DAB">
          <w:rPr>
            <w:rFonts w:hint="eastAsia"/>
            <w:color w:val="000000" w:themeColor="text1"/>
            <w:lang w:val="en-US" w:eastAsia="zh-CN"/>
          </w:rPr>
          <w:t>manag</w:t>
        </w:r>
        <w:r w:rsidR="00122DAB">
          <w:rPr>
            <w:color w:val="000000" w:themeColor="text1"/>
            <w:lang w:val="en-US" w:eastAsia="zh-CN"/>
          </w:rPr>
          <w:t>ement</w:t>
        </w:r>
      </w:ins>
      <w:ins w:id="48" w:author="Huawei" w:date="2019-08-06T16:04:00Z">
        <w:r w:rsidR="000001F8">
          <w:rPr>
            <w:lang w:eastAsia="zh-CN"/>
          </w:rPr>
          <w:t xml:space="preserve">. NWDAF </w:t>
        </w:r>
      </w:ins>
      <w:ins w:id="49" w:author="Huawei" w:date="2019-08-06T16:57:00Z">
        <w:r w:rsidR="00404487">
          <w:rPr>
            <w:lang w:eastAsia="zh-CN"/>
          </w:rPr>
          <w:t>is</w:t>
        </w:r>
      </w:ins>
      <w:ins w:id="50" w:author="Huawei" w:date="2019-08-06T16:04:00Z">
        <w:r w:rsidR="000001F8">
          <w:rPr>
            <w:lang w:eastAsia="zh-CN"/>
          </w:rPr>
          <w:t xml:space="preserve"> a </w:t>
        </w:r>
      </w:ins>
      <w:ins w:id="51" w:author="Huawei" w:date="2019-08-06T16:57:00Z">
        <w:r w:rsidR="00404487">
          <w:rPr>
            <w:lang w:eastAsia="zh-CN"/>
          </w:rPr>
          <w:t xml:space="preserve">5GC </w:t>
        </w:r>
      </w:ins>
      <w:ins w:id="52" w:author="Huawei" w:date="2019-08-06T16:04:00Z">
        <w:r w:rsidR="000001F8">
          <w:rPr>
            <w:lang w:eastAsia="zh-CN"/>
          </w:rPr>
          <w:t xml:space="preserve">NF as </w:t>
        </w:r>
      </w:ins>
      <w:ins w:id="53" w:author="Huawei" w:date="2019-08-06T16:05:00Z">
        <w:r w:rsidR="000001F8">
          <w:rPr>
            <w:lang w:eastAsia="zh-CN"/>
          </w:rPr>
          <w:t>specified in TS 23.288</w:t>
        </w:r>
      </w:ins>
      <w:ins w:id="54" w:author="Zoulan" w:date="2019-08-21T17:40:00Z">
        <w:r w:rsidR="00122DAB">
          <w:rPr>
            <w:lang w:eastAsia="zh-CN"/>
          </w:rPr>
          <w:t xml:space="preserve"> </w:t>
        </w:r>
      </w:ins>
      <w:ins w:id="55" w:author="Zoulan" w:date="2019-08-21T15:00:00Z">
        <w:r w:rsidR="00E46F50">
          <w:rPr>
            <w:lang w:eastAsia="zh-CN"/>
          </w:rPr>
          <w:t>[29]</w:t>
        </w:r>
      </w:ins>
      <w:ins w:id="56" w:author="Huawei" w:date="2019-08-06T16:05:00Z">
        <w:r w:rsidR="000001F8">
          <w:rPr>
            <w:lang w:eastAsia="zh-CN"/>
          </w:rPr>
          <w:t>.</w:t>
        </w:r>
      </w:ins>
      <w:ins w:id="57" w:author="Huawei" w:date="2019-08-06T16:32:00Z">
        <w:r w:rsidR="00164D8C">
          <w:rPr>
            <w:lang w:eastAsia="zh-CN"/>
          </w:rPr>
          <w:t xml:space="preserve"> The following diagram shows the management interactions with NWDAF.</w:t>
        </w:r>
      </w:ins>
      <w:ins w:id="58" w:author="Huawei" w:date="2019-08-06T16:50:00Z">
        <w:r w:rsidR="007164B0">
          <w:rPr>
            <w:lang w:eastAsia="zh-CN"/>
          </w:rPr>
          <w:t xml:space="preserve"> </w:t>
        </w:r>
      </w:ins>
    </w:p>
    <w:p w14:paraId="418CADED" w14:textId="58E1E0B6" w:rsidR="00687BA7" w:rsidRDefault="007164B0">
      <w:pPr>
        <w:pStyle w:val="af1"/>
        <w:numPr>
          <w:ilvl w:val="0"/>
          <w:numId w:val="7"/>
        </w:numPr>
        <w:ind w:firstLineChars="0"/>
        <w:rPr>
          <w:ins w:id="59" w:author="Zoulan" w:date="2019-08-21T15:05:00Z"/>
          <w:lang w:eastAsia="zh-CN"/>
        </w:rPr>
        <w:pPrChange w:id="60" w:author="Huawei" w:date="2019-08-06T16:56:00Z">
          <w:pPr/>
        </w:pPrChange>
      </w:pPr>
      <w:ins w:id="61" w:author="Huawei" w:date="2019-08-06T16:50:00Z">
        <w:r>
          <w:rPr>
            <w:lang w:eastAsia="zh-CN"/>
          </w:rPr>
          <w:t xml:space="preserve">The </w:t>
        </w:r>
      </w:ins>
      <w:ins w:id="62" w:author="Huawei" w:date="2019-08-06T16:54:00Z">
        <w:r>
          <w:rPr>
            <w:lang w:eastAsia="zh-CN"/>
          </w:rPr>
          <w:t xml:space="preserve">NWDAF may consume the </w:t>
        </w:r>
        <w:proofErr w:type="spellStart"/>
        <w:r>
          <w:rPr>
            <w:lang w:eastAsia="zh-CN"/>
          </w:rPr>
          <w:t>Nwda-MnS</w:t>
        </w:r>
        <w:proofErr w:type="spellEnd"/>
        <w:r w:rsidR="00404487">
          <w:rPr>
            <w:lang w:eastAsia="zh-CN"/>
          </w:rPr>
          <w:t xml:space="preserve"> depends on the recognized scenarios, and provide analytics for 5GC NF.</w:t>
        </w:r>
      </w:ins>
    </w:p>
    <w:p w14:paraId="7DA497C0" w14:textId="4C520FC9" w:rsidR="00A34531" w:rsidRDefault="00A34531">
      <w:pPr>
        <w:pStyle w:val="af1"/>
        <w:numPr>
          <w:ilvl w:val="0"/>
          <w:numId w:val="7"/>
        </w:numPr>
        <w:ind w:firstLineChars="0"/>
        <w:rPr>
          <w:ins w:id="63" w:author="Huawei" w:date="2019-08-06T16:54:00Z"/>
          <w:lang w:eastAsia="zh-CN"/>
        </w:rPr>
        <w:pPrChange w:id="64" w:author="Huawei" w:date="2019-08-06T16:56:00Z">
          <w:pPr/>
        </w:pPrChange>
      </w:pPr>
      <w:ins w:id="65" w:author="Zoulan" w:date="2019-08-21T15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may consume the service provided by NWDAF </w:t>
        </w:r>
      </w:ins>
      <w:ins w:id="66" w:author="Zoulan" w:date="2019-08-21T15:06:00Z">
        <w:r>
          <w:rPr>
            <w:lang w:eastAsia="zh-CN"/>
          </w:rPr>
          <w:t>and other 5GC NFs</w:t>
        </w:r>
      </w:ins>
    </w:p>
    <w:p w14:paraId="2472BC6E" w14:textId="5F4B63DD" w:rsidR="00404487" w:rsidRDefault="00404487">
      <w:pPr>
        <w:pStyle w:val="af1"/>
        <w:numPr>
          <w:ilvl w:val="0"/>
          <w:numId w:val="7"/>
        </w:numPr>
        <w:ind w:firstLineChars="0"/>
        <w:rPr>
          <w:ins w:id="67" w:author="Huawei" w:date="2019-08-06T16:32:00Z"/>
          <w:lang w:eastAsia="zh-CN"/>
        </w:rPr>
        <w:pPrChange w:id="68" w:author="Huawei" w:date="2019-08-06T16:56:00Z">
          <w:pPr/>
        </w:pPrChange>
      </w:pPr>
      <w:ins w:id="69" w:author="Huawei" w:date="2019-08-06T16:5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produces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for </w:t>
        </w:r>
      </w:ins>
      <w:ins w:id="70" w:author="Huawei" w:date="2019-08-06T17:01:00Z">
        <w:r>
          <w:rPr>
            <w:lang w:eastAsia="zh-CN"/>
          </w:rPr>
          <w:t xml:space="preserve">management of </w:t>
        </w:r>
      </w:ins>
      <w:ins w:id="71" w:author="Huawei" w:date="2019-08-06T16:55:00Z">
        <w:r>
          <w:rPr>
            <w:lang w:eastAsia="zh-CN"/>
          </w:rPr>
          <w:t>5GC NF</w:t>
        </w:r>
      </w:ins>
      <w:ins w:id="72" w:author="Huawei" w:date="2019-08-09T15:33:00Z">
        <w:r w:rsidR="00C65E46">
          <w:rPr>
            <w:lang w:eastAsia="zh-CN"/>
          </w:rPr>
          <w:t xml:space="preserve"> including NWDAF</w:t>
        </w:r>
      </w:ins>
      <w:ins w:id="73" w:author="Huawei" w:date="2019-08-06T17:01:00Z">
        <w:r>
          <w:rPr>
            <w:lang w:eastAsia="zh-CN"/>
          </w:rPr>
          <w:t>.</w:t>
        </w:r>
      </w:ins>
      <w:ins w:id="74" w:author="Huawei" w:date="2019-08-06T16:55:00Z">
        <w:r>
          <w:rPr>
            <w:lang w:eastAsia="zh-CN"/>
          </w:rPr>
          <w:t xml:space="preserve"> </w:t>
        </w:r>
      </w:ins>
    </w:p>
    <w:p w14:paraId="496918A6" w14:textId="1A4BF380" w:rsidR="00122DAB" w:rsidRDefault="00122DAB">
      <w:pPr>
        <w:jc w:val="center"/>
        <w:rPr>
          <w:ins w:id="75" w:author="Zoulan" w:date="2019-08-21T17:35:00Z"/>
          <w:lang w:eastAsia="zh-CN"/>
        </w:rPr>
        <w:pPrChange w:id="76" w:author="Huawei" w:date="2019-08-06T16:37:00Z">
          <w:pPr/>
        </w:pPrChange>
      </w:pPr>
      <w:ins w:id="77" w:author="Zoulan" w:date="2019-08-21T17:35:00Z">
        <w:r>
          <w:rPr>
            <w:noProof/>
            <w:lang w:val="en-US" w:eastAsia="zh-CN"/>
          </w:rPr>
          <w:lastRenderedPageBreak/>
          <w:drawing>
            <wp:inline distT="0" distB="0" distL="0" distR="0" wp14:anchorId="16169453" wp14:editId="5BFFCC4C">
              <wp:extent cx="2640167" cy="2202002"/>
              <wp:effectExtent l="0" t="0" r="8255" b="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0220" cy="221038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F4D54E0" w14:textId="271243FE" w:rsidR="00122DAB" w:rsidRDefault="00122DAB">
      <w:pPr>
        <w:jc w:val="center"/>
        <w:rPr>
          <w:ins w:id="78" w:author="Huawei" w:date="2019-08-06T16:58:00Z"/>
          <w:lang w:eastAsia="zh-CN"/>
        </w:rPr>
        <w:pPrChange w:id="79" w:author="Huawei" w:date="2019-08-06T16:37:00Z">
          <w:pPr/>
        </w:pPrChange>
      </w:pPr>
      <w:ins w:id="80" w:author="Zoulan" w:date="2019-08-21T17:35:00Z">
        <w:r>
          <w:rPr>
            <w:noProof/>
            <w:lang w:val="en-US" w:eastAsia="zh-CN"/>
          </w:rPr>
          <w:drawing>
            <wp:inline distT="0" distB="0" distL="0" distR="0" wp14:anchorId="427C426C" wp14:editId="2664B1E9">
              <wp:extent cx="1620444" cy="529809"/>
              <wp:effectExtent l="0" t="0" r="0" b="381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CAF4E4" w14:textId="719835F9" w:rsidR="00404487" w:rsidRPr="00B702A1" w:rsidRDefault="00404487" w:rsidP="00404487">
      <w:pPr>
        <w:pStyle w:val="TF"/>
        <w:rPr>
          <w:ins w:id="81" w:author="Huawei" w:date="2019-08-06T16:58:00Z"/>
        </w:rPr>
      </w:pPr>
      <w:ins w:id="82" w:author="Huawei" w:date="2019-08-06T16:58:00Z">
        <w:r w:rsidRPr="00B702A1">
          <w:t xml:space="preserve">Figure </w:t>
        </w:r>
        <w:r>
          <w:t>5</w:t>
        </w:r>
        <w:r w:rsidRPr="00B702A1">
          <w:t>.</w:t>
        </w:r>
        <w:r>
          <w:t>2-</w:t>
        </w:r>
        <w:r w:rsidRPr="00B702A1">
          <w:t xml:space="preserve">1: </w:t>
        </w:r>
      </w:ins>
      <w:ins w:id="83" w:author="Huawei" w:date="2019-08-06T16:59:00Z">
        <w:r>
          <w:t>Management interaction with NWDAF</w:t>
        </w:r>
      </w:ins>
    </w:p>
    <w:p w14:paraId="31025940" w14:textId="6EFBAA92" w:rsidR="001B47F0" w:rsidRDefault="00404487" w:rsidP="0071289D">
      <w:pPr>
        <w:rPr>
          <w:ins w:id="84" w:author="Huawei" w:date="2019-08-06T17:20:00Z"/>
          <w:lang w:eastAsia="zh-CN"/>
        </w:rPr>
      </w:pPr>
      <w:ins w:id="85" w:author="Huawei" w:date="2019-08-06T17:00:00Z">
        <w:r>
          <w:rPr>
            <w:lang w:eastAsia="zh-CN"/>
          </w:rPr>
          <w:t>A</w:t>
        </w:r>
      </w:ins>
      <w:ins w:id="86" w:author="Huawei" w:date="2019-08-06T16:58:00Z">
        <w:r>
          <w:rPr>
            <w:lang w:eastAsia="zh-CN"/>
          </w:rPr>
          <w:t xml:space="preserve">n example of </w:t>
        </w:r>
      </w:ins>
      <w:ins w:id="87" w:author="Huawei" w:date="2019-08-06T17:00:00Z">
        <w:r>
          <w:rPr>
            <w:lang w:eastAsia="zh-CN"/>
          </w:rPr>
          <w:t xml:space="preserve">the </w:t>
        </w:r>
      </w:ins>
      <w:ins w:id="88" w:author="Zoulan" w:date="2019-08-21T17:41:00Z">
        <w:r w:rsidR="00122DAB">
          <w:rPr>
            <w:rFonts w:hint="eastAsia"/>
            <w:lang w:eastAsia="zh-CN"/>
          </w:rPr>
          <w:t>coor</w:t>
        </w:r>
        <w:r w:rsidR="00122DAB">
          <w:rPr>
            <w:lang w:eastAsia="zh-CN"/>
          </w:rPr>
          <w:t xml:space="preserve">dination between </w:t>
        </w:r>
      </w:ins>
      <w:ins w:id="89" w:author="Huawei" w:date="2019-08-06T17:11:00Z">
        <w:r w:rsidR="00430C56">
          <w:rPr>
            <w:lang w:eastAsia="zh-CN"/>
          </w:rPr>
          <w:t xml:space="preserve">different </w:t>
        </w:r>
      </w:ins>
      <w:ins w:id="90" w:author="Huawei" w:date="2019-08-06T17:10:00Z">
        <w:r w:rsidR="00430C56">
          <w:rPr>
            <w:lang w:eastAsia="zh-CN"/>
          </w:rPr>
          <w:t>analytic</w:t>
        </w:r>
      </w:ins>
      <w:ins w:id="91" w:author="Huawei" w:date="2019-08-09T15:35:00Z">
        <w:r w:rsidR="00C65E46">
          <w:rPr>
            <w:lang w:eastAsia="zh-CN"/>
          </w:rPr>
          <w:t>s</w:t>
        </w:r>
      </w:ins>
      <w:ins w:id="92" w:author="Huawei" w:date="2019-08-06T17:10:00Z">
        <w:r w:rsidR="00430C56">
          <w:rPr>
            <w:lang w:eastAsia="zh-CN"/>
          </w:rPr>
          <w:t xml:space="preserve"> function</w:t>
        </w:r>
      </w:ins>
      <w:ins w:id="93" w:author="Huawei" w:date="2019-08-06T17:11:00Z">
        <w:r w:rsidR="00430C56">
          <w:rPr>
            <w:lang w:eastAsia="zh-CN"/>
          </w:rPr>
          <w:t>s</w:t>
        </w:r>
      </w:ins>
      <w:ins w:id="94" w:author="Huawei" w:date="2019-08-06T17:00:00Z">
        <w:r w:rsidR="00430C56">
          <w:rPr>
            <w:lang w:eastAsia="zh-CN"/>
          </w:rPr>
          <w:t xml:space="preserve"> is shown as below:</w:t>
        </w:r>
      </w:ins>
    </w:p>
    <w:p w14:paraId="46F4B549" w14:textId="0506028B" w:rsidR="0028270B" w:rsidRDefault="0028270B">
      <w:pPr>
        <w:pStyle w:val="af1"/>
        <w:numPr>
          <w:ilvl w:val="0"/>
          <w:numId w:val="7"/>
        </w:numPr>
        <w:ind w:firstLineChars="0"/>
        <w:rPr>
          <w:ins w:id="95" w:author="Huawei" w:date="2019-08-06T17:33:00Z"/>
          <w:lang w:eastAsia="zh-CN"/>
        </w:rPr>
        <w:pPrChange w:id="96" w:author="Huawei" w:date="2019-08-06T17:22:00Z">
          <w:pPr/>
        </w:pPrChange>
      </w:pPr>
      <w:ins w:id="97" w:author="Huawei" w:date="2019-08-06T17:20:00Z">
        <w:r>
          <w:rPr>
            <w:lang w:eastAsia="zh-CN"/>
          </w:rPr>
          <w:t xml:space="preserve">The domain MDAS producer </w:t>
        </w:r>
      </w:ins>
      <w:ins w:id="98" w:author="Huawei" w:date="2019-08-06T17:21:00Z">
        <w:r>
          <w:rPr>
            <w:lang w:eastAsia="zh-CN"/>
          </w:rPr>
          <w:t xml:space="preserve">produces the domain MDAS with the </w:t>
        </w:r>
      </w:ins>
      <w:ins w:id="99" w:author="Zoulan" w:date="2019-08-21T17:42:00Z">
        <w:r w:rsidR="00122DAB">
          <w:rPr>
            <w:lang w:eastAsia="zh-CN"/>
          </w:rPr>
          <w:t xml:space="preserve">management </w:t>
        </w:r>
      </w:ins>
      <w:ins w:id="100" w:author="Huawei" w:date="2019-08-06T17:21:00Z">
        <w:r>
          <w:rPr>
            <w:lang w:eastAsia="zh-CN"/>
          </w:rPr>
          <w:t xml:space="preserve">information </w:t>
        </w:r>
      </w:ins>
      <w:ins w:id="101" w:author="Zoulan" w:date="2019-08-21T17:42:00Z">
        <w:r w:rsidR="00122DAB">
          <w:rPr>
            <w:lang w:eastAsia="zh-CN"/>
          </w:rPr>
          <w:t xml:space="preserve">collected </w:t>
        </w:r>
      </w:ins>
      <w:ins w:id="102" w:author="Huawei" w:date="2019-08-06T17:21:00Z">
        <w:r>
          <w:rPr>
            <w:lang w:eastAsia="zh-CN"/>
          </w:rPr>
          <w:t xml:space="preserve">from the 5GC NF and </w:t>
        </w:r>
        <w:proofErr w:type="spellStart"/>
        <w:r>
          <w:rPr>
            <w:lang w:eastAsia="zh-CN"/>
          </w:rPr>
          <w:t>gNB</w:t>
        </w:r>
      </w:ins>
      <w:proofErr w:type="spellEnd"/>
    </w:p>
    <w:p w14:paraId="3382BA98" w14:textId="5B4E1DE7" w:rsidR="0014355F" w:rsidRDefault="0014355F">
      <w:pPr>
        <w:pStyle w:val="af1"/>
        <w:numPr>
          <w:ilvl w:val="0"/>
          <w:numId w:val="7"/>
        </w:numPr>
        <w:ind w:firstLineChars="0"/>
        <w:rPr>
          <w:ins w:id="103" w:author="Huawei" w:date="2019-08-06T17:22:00Z"/>
          <w:lang w:eastAsia="zh-CN"/>
        </w:rPr>
        <w:pPrChange w:id="104" w:author="Huawei" w:date="2019-08-06T17:22:00Z">
          <w:pPr/>
        </w:pPrChange>
      </w:pPr>
      <w:ins w:id="105" w:author="Huawei" w:date="2019-08-06T17:33:00Z">
        <w:r>
          <w:rPr>
            <w:lang w:eastAsia="zh-CN"/>
          </w:rPr>
          <w:t xml:space="preserve">The </w:t>
        </w:r>
      </w:ins>
      <w:ins w:id="106" w:author="Huawei" w:date="2019-08-06T17:47:00Z">
        <w:r w:rsidR="009F3E4C">
          <w:rPr>
            <w:lang w:eastAsia="zh-CN"/>
          </w:rPr>
          <w:t>centralized</w:t>
        </w:r>
      </w:ins>
      <w:ins w:id="107" w:author="Huawei" w:date="2019-08-06T17:33:00Z">
        <w:r>
          <w:rPr>
            <w:lang w:eastAsia="zh-CN"/>
          </w:rPr>
          <w:t xml:space="preserve"> MDAS </w:t>
        </w:r>
      </w:ins>
      <w:ins w:id="108" w:author="Huawei" w:date="2019-08-06T17:47:00Z">
        <w:r w:rsidR="009F3E4C">
          <w:rPr>
            <w:lang w:eastAsia="zh-CN"/>
          </w:rPr>
          <w:t xml:space="preserve">producer consumes the Domain MDAS, and </w:t>
        </w:r>
      </w:ins>
      <w:ins w:id="109" w:author="Huawei" w:date="2019-08-06T17:33:00Z">
        <w:r>
          <w:rPr>
            <w:lang w:eastAsia="zh-CN"/>
          </w:rPr>
          <w:t xml:space="preserve">produces the centralized MDAS with the </w:t>
        </w:r>
      </w:ins>
      <w:ins w:id="110" w:author="Huawei" w:date="2019-08-06T17:34:00Z">
        <w:r>
          <w:rPr>
            <w:lang w:eastAsia="zh-CN"/>
          </w:rPr>
          <w:t>information</w:t>
        </w:r>
      </w:ins>
      <w:ins w:id="111" w:author="Huawei" w:date="2019-08-06T17:33:00Z">
        <w:r>
          <w:rPr>
            <w:lang w:eastAsia="zh-CN"/>
          </w:rPr>
          <w:t xml:space="preserve"> </w:t>
        </w:r>
      </w:ins>
      <w:ins w:id="112" w:author="Huawei" w:date="2019-08-06T17:47:00Z">
        <w:r w:rsidR="009F3E4C">
          <w:rPr>
            <w:lang w:eastAsia="zh-CN"/>
          </w:rPr>
          <w:t xml:space="preserve">collected </w:t>
        </w:r>
      </w:ins>
      <w:ins w:id="113" w:author="Huawei" w:date="2019-08-06T17:34:00Z">
        <w:r>
          <w:rPr>
            <w:lang w:eastAsia="zh-CN"/>
          </w:rPr>
          <w:t>from different domains.</w:t>
        </w:r>
      </w:ins>
    </w:p>
    <w:p w14:paraId="3645565F" w14:textId="137F2083" w:rsidR="0028270B" w:rsidRDefault="0014355F">
      <w:pPr>
        <w:pStyle w:val="af1"/>
        <w:numPr>
          <w:ilvl w:val="0"/>
          <w:numId w:val="7"/>
        </w:numPr>
        <w:ind w:firstLineChars="0"/>
        <w:rPr>
          <w:ins w:id="114" w:author="Huawei" w:date="2019-08-06T17:00:00Z"/>
          <w:lang w:eastAsia="zh-CN"/>
        </w:rPr>
        <w:pPrChange w:id="115" w:author="Huawei" w:date="2019-08-06T17:22:00Z">
          <w:pPr/>
        </w:pPrChange>
      </w:pPr>
      <w:ins w:id="116" w:author="Huawei" w:date="2019-08-06T17:33:00Z">
        <w:r>
          <w:rPr>
            <w:lang w:eastAsia="zh-CN"/>
          </w:rPr>
          <w:t xml:space="preserve">The NWDAF </w:t>
        </w:r>
      </w:ins>
      <w:ins w:id="117" w:author="Huawei" w:date="2019-08-06T17:34:00Z">
        <w:r>
          <w:rPr>
            <w:lang w:eastAsia="zh-CN"/>
          </w:rPr>
          <w:t xml:space="preserve">may consume the </w:t>
        </w:r>
        <w:proofErr w:type="spellStart"/>
        <w:r>
          <w:rPr>
            <w:lang w:eastAsia="zh-CN"/>
          </w:rPr>
          <w:t>Nwda-MnS</w:t>
        </w:r>
        <w:proofErr w:type="spellEnd"/>
        <w:r>
          <w:rPr>
            <w:lang w:eastAsia="zh-CN"/>
          </w:rPr>
          <w:t xml:space="preserve"> depends on the recognized scenarios</w:t>
        </w:r>
        <w:bookmarkStart w:id="118" w:name="_GoBack"/>
        <w:bookmarkEnd w:id="118"/>
        <w:r>
          <w:rPr>
            <w:lang w:eastAsia="zh-CN"/>
          </w:rPr>
          <w:t>.</w:t>
        </w:r>
      </w:ins>
    </w:p>
    <w:p w14:paraId="2C2F16D3" w14:textId="0F6E27C9" w:rsidR="00A705C1" w:rsidRDefault="001057BF">
      <w:pPr>
        <w:jc w:val="center"/>
        <w:rPr>
          <w:ins w:id="119" w:author="Zoulan" w:date="2019-08-21T17:45:00Z"/>
          <w:lang w:eastAsia="zh-CN"/>
        </w:rPr>
        <w:pPrChange w:id="120" w:author="Huawei" w:date="2019-08-06T17:12:00Z">
          <w:pPr/>
        </w:pPrChange>
      </w:pPr>
      <w:ins w:id="121" w:author="d2" w:date="2019-08-21T23:09:00Z">
        <w:r>
          <w:rPr>
            <w:noProof/>
            <w:lang w:val="en-US" w:eastAsia="zh-CN"/>
          </w:rPr>
          <w:drawing>
            <wp:inline distT="0" distB="0" distL="0" distR="0" wp14:anchorId="6B2E12F7" wp14:editId="00CF9CAE">
              <wp:extent cx="4770272" cy="334773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2312" cy="33491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49B9782" w14:textId="6010097A" w:rsidR="00AD4AFA" w:rsidRDefault="00AD4AFA">
      <w:pPr>
        <w:jc w:val="center"/>
        <w:rPr>
          <w:ins w:id="122" w:author="Huawei" w:date="2019-08-06T17:12:00Z"/>
          <w:lang w:eastAsia="zh-CN"/>
        </w:rPr>
        <w:pPrChange w:id="123" w:author="Huawei" w:date="2019-08-06T17:12:00Z">
          <w:pPr/>
        </w:pPrChange>
      </w:pPr>
      <w:ins w:id="124" w:author="Zoulan" w:date="2019-08-21T17:45:00Z">
        <w:r>
          <w:rPr>
            <w:noProof/>
            <w:lang w:val="en-US" w:eastAsia="zh-CN"/>
          </w:rPr>
          <w:drawing>
            <wp:inline distT="0" distB="0" distL="0" distR="0" wp14:anchorId="62487073" wp14:editId="100ED189">
              <wp:extent cx="1620444" cy="529809"/>
              <wp:effectExtent l="0" t="0" r="0" b="381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37744" cy="5354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5F98C42" w14:textId="47D8B245" w:rsidR="00430C56" w:rsidRPr="00086538" w:rsidRDefault="00430C56">
      <w:pPr>
        <w:pStyle w:val="TF"/>
        <w:pPrChange w:id="125" w:author="Huawei" w:date="2019-08-06T17:12:00Z">
          <w:pPr/>
        </w:pPrChange>
      </w:pPr>
      <w:ins w:id="126" w:author="Huawei" w:date="2019-08-06T17:12:00Z">
        <w:r w:rsidRPr="00B702A1">
          <w:t xml:space="preserve">Figure </w:t>
        </w:r>
        <w:r>
          <w:t>5</w:t>
        </w:r>
        <w:r w:rsidRPr="00B702A1">
          <w:t>.</w:t>
        </w:r>
        <w:r>
          <w:t>2-2</w:t>
        </w:r>
        <w:r w:rsidRPr="00B702A1">
          <w:t xml:space="preserve">: </w:t>
        </w:r>
      </w:ins>
      <w:ins w:id="127" w:author="Huawei" w:date="2019-08-06T17:48:00Z">
        <w:r w:rsidR="009F3E4C">
          <w:t xml:space="preserve">an example of </w:t>
        </w:r>
      </w:ins>
      <w:ins w:id="128" w:author="Huawei" w:date="2019-08-09T15:38:00Z">
        <w:r w:rsidR="00C65E46">
          <w:t xml:space="preserve">management analytics view </w:t>
        </w:r>
      </w:ins>
      <w:ins w:id="129" w:author="Huawei" w:date="2019-08-06T17:12:00Z">
        <w:r>
          <w:t>with NWDAF</w:t>
        </w:r>
      </w:ins>
    </w:p>
    <w:p w14:paraId="4226CC88" w14:textId="77777777" w:rsidR="001B47F0" w:rsidRPr="00270818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CF0CF" w14:textId="77777777" w:rsidR="00F5168E" w:rsidRDefault="00F5168E">
      <w:r>
        <w:separator/>
      </w:r>
    </w:p>
  </w:endnote>
  <w:endnote w:type="continuationSeparator" w:id="0">
    <w:p w14:paraId="6E1A3D77" w14:textId="77777777" w:rsidR="00F5168E" w:rsidRDefault="00F5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3B91A" w14:textId="77777777" w:rsidR="00F5168E" w:rsidRDefault="00F5168E">
      <w:r>
        <w:separator/>
      </w:r>
    </w:p>
  </w:footnote>
  <w:footnote w:type="continuationSeparator" w:id="0">
    <w:p w14:paraId="3511F869" w14:textId="77777777" w:rsidR="00F5168E" w:rsidRDefault="00F5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oulan">
    <w15:presenceInfo w15:providerId="None" w15:userId="Zoulan"/>
  </w15:person>
  <w15:person w15:author="Huawei">
    <w15:presenceInfo w15:providerId="None" w15:userId="Huawei"/>
  </w15:person>
  <w15:person w15:author="d2">
    <w15:presenceInfo w15:providerId="None" w15:userId="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240B"/>
    <w:rsid w:val="002321CC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6670A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04519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92342"/>
    <w:rsid w:val="007977A8"/>
    <w:rsid w:val="007978DA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820"/>
    <w:rsid w:val="00AD1CD8"/>
    <w:rsid w:val="00AD4AFA"/>
    <w:rsid w:val="00AD6C9D"/>
    <w:rsid w:val="00AE42DD"/>
    <w:rsid w:val="00AE4FBF"/>
    <w:rsid w:val="00AF4333"/>
    <w:rsid w:val="00AF5B60"/>
    <w:rsid w:val="00B00F55"/>
    <w:rsid w:val="00B258BB"/>
    <w:rsid w:val="00B34BC7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C5026"/>
    <w:rsid w:val="00CC68D0"/>
    <w:rsid w:val="00CE563A"/>
    <w:rsid w:val="00CF43CB"/>
    <w:rsid w:val="00CF54C8"/>
    <w:rsid w:val="00D03F9A"/>
    <w:rsid w:val="00D04C90"/>
    <w:rsid w:val="00D06D51"/>
    <w:rsid w:val="00D24991"/>
    <w:rsid w:val="00D314CC"/>
    <w:rsid w:val="00D326FD"/>
    <w:rsid w:val="00D41987"/>
    <w:rsid w:val="00D41B4E"/>
    <w:rsid w:val="00D46016"/>
    <w:rsid w:val="00D50255"/>
    <w:rsid w:val="00D50A8E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5168E"/>
    <w:rsid w:val="00F6512D"/>
    <w:rsid w:val="00F67933"/>
    <w:rsid w:val="00F67DC3"/>
    <w:rsid w:val="00F67E99"/>
    <w:rsid w:val="00F7770B"/>
    <w:rsid w:val="00F84BA8"/>
    <w:rsid w:val="00F9660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D136-76F9-444C-AF18-EFA68C34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rev7</cp:lastModifiedBy>
  <cp:revision>11</cp:revision>
  <cp:lastPrinted>1899-12-31T23:00:00Z</cp:lastPrinted>
  <dcterms:created xsi:type="dcterms:W3CDTF">2019-08-21T06:54:00Z</dcterms:created>
  <dcterms:modified xsi:type="dcterms:W3CDTF">2019-08-22T21:00:00Z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